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0FAC73FB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40</w:t>
      </w:r>
      <w:r w:rsidR="00BB44B0">
        <w:rPr>
          <w:b/>
          <w:noProof/>
          <w:sz w:val="24"/>
          <w:lang w:val="en-US"/>
        </w:rPr>
        <w:t>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4810FE">
        <w:rPr>
          <w:b/>
          <w:i/>
          <w:noProof/>
          <w:sz w:val="28"/>
        </w:rPr>
        <w:t>0</w:t>
      </w:r>
      <w:r w:rsidR="00A426A7">
        <w:rPr>
          <w:b/>
          <w:i/>
          <w:noProof/>
          <w:sz w:val="28"/>
        </w:rPr>
        <w:t>5702</w:t>
      </w:r>
    </w:p>
    <w:p w14:paraId="1F421BFA" w14:textId="293FAE11" w:rsidR="00C8687C" w:rsidRDefault="005741F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19 August-1 September</w:t>
      </w:r>
      <w:r w:rsidR="00410E61" w:rsidRPr="00410E61">
        <w:rPr>
          <w:b/>
          <w:noProof/>
          <w:sz w:val="24"/>
          <w:lang w:val="en-US"/>
        </w:rPr>
        <w:t xml:space="preserve">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D715E5F" w:rsidR="00C8687C" w:rsidRDefault="00BD5C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B5F5A21" w:rsidR="00C8687C" w:rsidRDefault="007C79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78964EBB" w:rsidR="00C8687C" w:rsidRDefault="00BD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12CBBA4C" w:rsidR="00C8687C" w:rsidRDefault="00A80CA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DTLS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C0564C0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4D1EA45" w:rsidR="00C8687C" w:rsidRDefault="00BD5C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Pr="00BD5C43"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7903AA7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994FD0">
              <w:t>8-19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0646392" w:rsidR="00C8687C" w:rsidRDefault="00BD5C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477B889A" w:rsidR="00C8687C" w:rsidRDefault="00BD5C43">
            <w:pPr>
              <w:pStyle w:val="CRCoverPage"/>
              <w:spacing w:after="0"/>
              <w:ind w:left="100"/>
            </w:pPr>
            <w:r>
              <w:t xml:space="preserve">In SA2#139E SA2 approved </w:t>
            </w:r>
            <w:r w:rsidR="00B95054" w:rsidRPr="00B95054">
              <w:t xml:space="preserve">23.501 CR2368 </w:t>
            </w:r>
            <w:r w:rsidR="00B95054">
              <w:t xml:space="preserve">that added some text on the configuration of security for TLS in a NOTE. </w:t>
            </w:r>
            <w:r w:rsidR="00612F45">
              <w:t xml:space="preserve">LS </w:t>
            </w:r>
            <w:r w:rsidR="00982464" w:rsidRPr="00982464">
              <w:t>C1-204194</w:t>
            </w:r>
            <w:r w:rsidR="00BF60BB">
              <w:t xml:space="preserve"> from CT1</w:t>
            </w:r>
            <w:r w:rsidR="00F5022A">
              <w:t xml:space="preserve"> </w:t>
            </w:r>
            <w:r w:rsidR="008A5D88">
              <w:t xml:space="preserve">provided the CRs from </w:t>
            </w:r>
            <w:r w:rsidR="00BF60BB">
              <w:t xml:space="preserve">CT1 </w:t>
            </w:r>
            <w:r w:rsidR="006E000E">
              <w:t xml:space="preserve">and a new parameter </w:t>
            </w:r>
            <w:r w:rsidR="00D72FDE">
              <w:t xml:space="preserve">is added in PCO IE </w:t>
            </w:r>
            <w:r w:rsidR="00BF5C89">
              <w:t xml:space="preserve">in order to provide to UE </w:t>
            </w:r>
            <w:r w:rsidR="002231ED">
              <w:t>the configuration for DNS security.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2833" w14:textId="77777777" w:rsidR="00C8687C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Makes text in TS 23.501 normative to align with TS 24.501</w:t>
            </w:r>
          </w:p>
          <w:p w14:paraId="1B975D4D" w14:textId="69E7519B" w:rsidR="00DE7F92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Gives reference to TS 24.501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5053296" w:rsidR="00C8687C" w:rsidRDefault="00DE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misaligned with stage-3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C17F766" w:rsidR="00C8687C" w:rsidRDefault="00E44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5.6.10.1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2765BA6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E7AC769" w14:textId="77777777" w:rsidR="00E44181" w:rsidRPr="009E0DE1" w:rsidRDefault="00E44181" w:rsidP="00E44181">
      <w:pPr>
        <w:pStyle w:val="Heading4"/>
      </w:pPr>
      <w:bookmarkStart w:id="3" w:name="_Toc20149783"/>
      <w:bookmarkStart w:id="4" w:name="_Toc27846575"/>
      <w:bookmarkStart w:id="5" w:name="_Toc36187700"/>
      <w:bookmarkStart w:id="6" w:name="_Toc45183604"/>
      <w:r w:rsidRPr="009E0DE1">
        <w:t>5.6.10.1</w:t>
      </w:r>
      <w:r w:rsidRPr="009E0DE1">
        <w:tab/>
        <w:t>Support of IP PDU Session type</w:t>
      </w:r>
      <w:bookmarkEnd w:id="3"/>
      <w:bookmarkEnd w:id="4"/>
      <w:bookmarkEnd w:id="5"/>
      <w:bookmarkEnd w:id="6"/>
    </w:p>
    <w:p w14:paraId="474112A9" w14:textId="77777777" w:rsidR="00E44181" w:rsidRPr="009E0DE1" w:rsidRDefault="00E44181" w:rsidP="00E44181">
      <w:r w:rsidRPr="009E0DE1">
        <w:t>The IP address allocation is defined in clause 5.8.1</w:t>
      </w:r>
    </w:p>
    <w:p w14:paraId="2675BFA1" w14:textId="77777777" w:rsidR="00E44181" w:rsidRPr="009E0DE1" w:rsidRDefault="00E44181" w:rsidP="00E44181">
      <w:r w:rsidRPr="009E0DE1">
        <w:t>The UE may acquire following configuration information from the SMF, during the lifetime of a PDU Session:</w:t>
      </w:r>
    </w:p>
    <w:p w14:paraId="0E453BFD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Address(es) of P-CSCF(s)</w:t>
      </w:r>
      <w:r>
        <w:t>;</w:t>
      </w:r>
    </w:p>
    <w:p w14:paraId="111B0ABE" w14:textId="39C3496B" w:rsidR="00E44181" w:rsidRDefault="00E44181" w:rsidP="00E44181">
      <w:pPr>
        <w:pStyle w:val="B1"/>
        <w:rPr>
          <w:ins w:id="7" w:author="Qualcomm" w:date="2020-07-16T17:33:00Z"/>
        </w:rPr>
      </w:pPr>
      <w:r w:rsidRPr="009E0DE1">
        <w:t>-</w:t>
      </w:r>
      <w:r w:rsidRPr="009E0DE1">
        <w:tab/>
        <w:t>Address(es) of DNS server(s).</w:t>
      </w:r>
    </w:p>
    <w:p w14:paraId="13E45654" w14:textId="0B7904DE" w:rsidR="00E44181" w:rsidRPr="009E0DE1" w:rsidDel="00C40AEE" w:rsidRDefault="00E44181" w:rsidP="00E44181">
      <w:pPr>
        <w:pStyle w:val="B1"/>
        <w:rPr>
          <w:del w:id="8" w:author="Qualcomm" w:date="2020-07-16T17:33:00Z"/>
        </w:rPr>
      </w:pPr>
      <w:ins w:id="9" w:author="Qualcomm" w:date="2020-07-16T17:33:00Z">
        <w:r>
          <w:t>-</w:t>
        </w:r>
        <w:r>
          <w:tab/>
        </w:r>
      </w:ins>
    </w:p>
    <w:p w14:paraId="5577C67B" w14:textId="312CAF9A" w:rsidR="00E44181" w:rsidRDefault="00E44181">
      <w:pPr>
        <w:pStyle w:val="B1"/>
        <w:pPrChange w:id="10" w:author="Qualcomm" w:date="2020-07-16T17:33:00Z">
          <w:pPr>
            <w:pStyle w:val="NO"/>
          </w:pPr>
        </w:pPrChange>
      </w:pPr>
      <w:del w:id="11" w:author="Qualcomm" w:date="2020-07-16T17:33:00Z">
        <w:r w:rsidDel="00C40AEE">
          <w:delText>NOTE 1:</w:delText>
        </w:r>
        <w:r w:rsidDel="00C40AEE">
          <w:tab/>
        </w:r>
      </w:del>
      <w:r>
        <w:t>When DNS over (D)TLS is supported by the network</w:t>
      </w:r>
      <w:ins w:id="12" w:author="Qualcomm" w:date="2020-07-20T14:03:00Z">
        <w:r w:rsidR="006D0010">
          <w:t xml:space="preserve"> and the UE</w:t>
        </w:r>
      </w:ins>
      <w:r>
        <w:t xml:space="preserve">, the configuration information </w:t>
      </w:r>
      <w:ins w:id="13" w:author="Qualcomm" w:date="2020-07-20T14:04:00Z">
        <w:r w:rsidR="006D0010">
          <w:t xml:space="preserve">is </w:t>
        </w:r>
      </w:ins>
      <w:r>
        <w:t>sent by the SMF</w:t>
      </w:r>
      <w:ins w:id="14" w:author="Qualcomm" w:date="2020-07-16T17:33:00Z">
        <w:r w:rsidR="00C40AEE">
          <w:t xml:space="preserve"> </w:t>
        </w:r>
      </w:ins>
      <w:ins w:id="15" w:author="Qualcomm" w:date="2020-07-16T17:36:00Z">
        <w:r w:rsidR="002E5A90">
          <w:t xml:space="preserve">via </w:t>
        </w:r>
      </w:ins>
      <w:ins w:id="16" w:author="Qualcomm" w:date="2020-07-16T17:34:00Z">
        <w:r w:rsidR="00C40AEE">
          <w:t>PCO</w:t>
        </w:r>
      </w:ins>
      <w:ins w:id="17" w:author="Qualcomm" w:date="2020-07-16T17:36:00Z">
        <w:r w:rsidR="002E5A90">
          <w:t xml:space="preserve"> and </w:t>
        </w:r>
      </w:ins>
      <w:r>
        <w:t xml:space="preserve"> may also include the corresponding DNS server security information as specified in</w:t>
      </w:r>
      <w:ins w:id="18" w:author="Qualcomm" w:date="2020-07-16T17:34:00Z">
        <w:r w:rsidR="00C40AEE">
          <w:t xml:space="preserve"> TS 24.501 [</w:t>
        </w:r>
        <w:r w:rsidR="00DA0374">
          <w:t>47] and</w:t>
        </w:r>
      </w:ins>
      <w:r>
        <w:t xml:space="preserve"> TS 33.501 [29].</w:t>
      </w:r>
    </w:p>
    <w:p w14:paraId="6F06440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the GPSI of the UE.</w:t>
      </w:r>
    </w:p>
    <w:p w14:paraId="5E6BED12" w14:textId="77777777" w:rsidR="00E44181" w:rsidRPr="009E0DE1" w:rsidRDefault="00E44181" w:rsidP="00E44181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6D72BE8D" w14:textId="77777777" w:rsidR="00E44181" w:rsidRPr="009E0DE1" w:rsidRDefault="00E44181" w:rsidP="00E44181">
      <w:r w:rsidRPr="009E0DE1">
        <w:t>The UE may provide following information to the SMF during the lifetime of a PDU Session:</w:t>
      </w:r>
    </w:p>
    <w:p w14:paraId="66052074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6DBAFE7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PS data off status of the UE.</w:t>
      </w:r>
    </w:p>
    <w:p w14:paraId="39C0425E" w14:textId="77777777" w:rsidR="00E44181" w:rsidRDefault="00E44181" w:rsidP="00E44181">
      <w:pPr>
        <w:pStyle w:val="NO"/>
      </w:pPr>
      <w:r>
        <w:t>NOTE 2:</w:t>
      </w:r>
      <w:r>
        <w:tab/>
        <w:t>An operator can deploy NAT functionality in the network; the support of NAT is not specified in this release of the specification.</w:t>
      </w:r>
    </w:p>
    <w:p w14:paraId="4E249C8A" w14:textId="77777777" w:rsidR="00C8687C" w:rsidRDefault="00C8687C">
      <w:bookmarkStart w:id="19" w:name="_Toc19107115"/>
      <w:bookmarkStart w:id="20" w:name="_Toc11154881"/>
    </w:p>
    <w:bookmarkEnd w:id="19"/>
    <w:bookmarkEnd w:id="20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7282B" w14:textId="77777777" w:rsidR="00136428" w:rsidRDefault="00136428">
      <w:r>
        <w:separator/>
      </w:r>
    </w:p>
  </w:endnote>
  <w:endnote w:type="continuationSeparator" w:id="0">
    <w:p w14:paraId="22A00579" w14:textId="77777777" w:rsidR="00136428" w:rsidRDefault="0013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C810D" w14:textId="77777777" w:rsidR="00BB5F71" w:rsidRDefault="00BB5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6D350" w14:textId="77777777" w:rsidR="00BB5F71" w:rsidRDefault="00BB5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16084" w14:textId="77777777" w:rsidR="00BB5F71" w:rsidRDefault="00BB5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27336" w14:textId="77777777" w:rsidR="00136428" w:rsidRDefault="00136428">
      <w:r>
        <w:separator/>
      </w:r>
    </w:p>
  </w:footnote>
  <w:footnote w:type="continuationSeparator" w:id="0">
    <w:p w14:paraId="1DE312F8" w14:textId="77777777" w:rsidR="00136428" w:rsidRDefault="00136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EA3B7F"/>
    <w:multiLevelType w:val="hybridMultilevel"/>
    <w:tmpl w:val="31366F3C"/>
    <w:lvl w:ilvl="0" w:tplc="9D5AF3F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43E5"/>
    <w:rsid w:val="00080536"/>
    <w:rsid w:val="000E0290"/>
    <w:rsid w:val="00136428"/>
    <w:rsid w:val="001B0EC0"/>
    <w:rsid w:val="001D54BC"/>
    <w:rsid w:val="00201AEA"/>
    <w:rsid w:val="002231ED"/>
    <w:rsid w:val="00283129"/>
    <w:rsid w:val="002E5A90"/>
    <w:rsid w:val="0039209D"/>
    <w:rsid w:val="003F7ECB"/>
    <w:rsid w:val="00410E61"/>
    <w:rsid w:val="004810FE"/>
    <w:rsid w:val="00554F32"/>
    <w:rsid w:val="005741F4"/>
    <w:rsid w:val="006030E8"/>
    <w:rsid w:val="00612F45"/>
    <w:rsid w:val="006D0010"/>
    <w:rsid w:val="006E000E"/>
    <w:rsid w:val="007A38CB"/>
    <w:rsid w:val="007C79BD"/>
    <w:rsid w:val="008A0673"/>
    <w:rsid w:val="008A4D20"/>
    <w:rsid w:val="008A5D88"/>
    <w:rsid w:val="008B0CE5"/>
    <w:rsid w:val="00973CB2"/>
    <w:rsid w:val="00982464"/>
    <w:rsid w:val="00994FD0"/>
    <w:rsid w:val="00A139CD"/>
    <w:rsid w:val="00A426A7"/>
    <w:rsid w:val="00A80CA5"/>
    <w:rsid w:val="00B95054"/>
    <w:rsid w:val="00BB44B0"/>
    <w:rsid w:val="00BB5F71"/>
    <w:rsid w:val="00BD5C43"/>
    <w:rsid w:val="00BF5C89"/>
    <w:rsid w:val="00BF60BB"/>
    <w:rsid w:val="00C04472"/>
    <w:rsid w:val="00C40AEE"/>
    <w:rsid w:val="00C8687C"/>
    <w:rsid w:val="00CA6353"/>
    <w:rsid w:val="00D11C20"/>
    <w:rsid w:val="00D40369"/>
    <w:rsid w:val="00D40928"/>
    <w:rsid w:val="00D72FDE"/>
    <w:rsid w:val="00D806C3"/>
    <w:rsid w:val="00DA0374"/>
    <w:rsid w:val="00DC42D1"/>
    <w:rsid w:val="00DE7F92"/>
    <w:rsid w:val="00E44181"/>
    <w:rsid w:val="00E57DAE"/>
    <w:rsid w:val="00EC12DC"/>
    <w:rsid w:val="00F32342"/>
    <w:rsid w:val="00F5022A"/>
    <w:rsid w:val="00F73D02"/>
    <w:rsid w:val="00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8506C9-0162-4D9C-B94F-B8872B7B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Qualcomm-140</cp:lastModifiedBy>
  <cp:revision>24</cp:revision>
  <cp:lastPrinted>1900-01-01T08:00:00Z</cp:lastPrinted>
  <dcterms:created xsi:type="dcterms:W3CDTF">2020-07-16T16:18:00Z</dcterms:created>
  <dcterms:modified xsi:type="dcterms:W3CDTF">2020-08-13T14:13:00Z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